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12E42DFD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33333C">
        <w:rPr>
          <w:b/>
          <w:noProof/>
          <w:sz w:val="24"/>
        </w:rPr>
        <w:t>C4-231</w:t>
      </w:r>
      <w:r w:rsidR="007C5BB2">
        <w:rPr>
          <w:b/>
          <w:noProof/>
          <w:sz w:val="24"/>
        </w:rPr>
        <w:t>450</w:t>
      </w:r>
      <w:bookmarkStart w:id="0" w:name="_GoBack"/>
      <w:bookmarkEnd w:id="0"/>
    </w:p>
    <w:p w14:paraId="6D836C64" w14:textId="14ABE14C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</w:r>
      <w:r w:rsidR="001B7F8C">
        <w:rPr>
          <w:b/>
          <w:noProof/>
          <w:sz w:val="24"/>
        </w:rPr>
        <w:tab/>
        <w:t>was C4-231337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DE619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E6D4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1A05D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33333C">
              <w:rPr>
                <w:b/>
                <w:noProof/>
                <w:sz w:val="28"/>
              </w:rPr>
              <w:t>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BCBD" w:rsidR="001E41F3" w:rsidRPr="00410371" w:rsidRDefault="001B7F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FAD62" w:rsidR="001E41F3" w:rsidRDefault="004C6729" w:rsidP="004C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service operation of </w:t>
            </w:r>
            <w:proofErr w:type="spellStart"/>
            <w:r>
              <w:rPr>
                <w:lang w:eastAsia="en-GB"/>
              </w:rPr>
              <w:t>Nlmf_Location_MeasurementData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E1D1F3" w:rsidR="00FA57D6" w:rsidRPr="00CE6D4D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</w:t>
            </w:r>
            <w:r w:rsidR="00194BB3">
              <w:rPr>
                <w:noProof/>
                <w:lang w:eastAsia="zh-CN"/>
              </w:rPr>
              <w:t>defined in TS 23.273</w:t>
            </w:r>
            <w:r w:rsidR="00823291">
              <w:rPr>
                <w:noProof/>
                <w:lang w:eastAsia="zh-CN"/>
              </w:rPr>
              <w:t xml:space="preserve"> (</w:t>
            </w:r>
            <w:r w:rsidR="00D256E8" w:rsidRPr="00D256E8">
              <w:rPr>
                <w:noProof/>
                <w:lang w:eastAsia="zh-CN"/>
              </w:rPr>
              <w:t>S2-2303860</w:t>
            </w:r>
            <w:r w:rsidR="00823291">
              <w:rPr>
                <w:noProof/>
                <w:lang w:eastAsia="zh-CN"/>
              </w:rPr>
              <w:t>)</w:t>
            </w:r>
            <w:r w:rsidR="00194BB3">
              <w:rPr>
                <w:noProof/>
                <w:lang w:eastAsia="zh-CN"/>
              </w:rPr>
              <w:t xml:space="preserve">, </w:t>
            </w:r>
            <w:proofErr w:type="spellStart"/>
            <w:r w:rsidR="00D256E8">
              <w:rPr>
                <w:lang w:eastAsia="en-GB"/>
              </w:rPr>
              <w:t>Nlmf_Location_MeasurementData</w:t>
            </w:r>
            <w:proofErr w:type="spellEnd"/>
            <w:r w:rsidR="00D256E8">
              <w:rPr>
                <w:lang w:eastAsia="en-GB"/>
              </w:rPr>
              <w:t xml:space="preserve"> is defined for </w:t>
            </w:r>
            <w:r w:rsidR="00D256E8" w:rsidRPr="00D256E8">
              <w:rPr>
                <w:lang w:eastAsia="en-GB"/>
              </w:rPr>
              <w:t>Positioning of a target UE</w:t>
            </w:r>
            <w:r w:rsidR="00D256E8">
              <w:rPr>
                <w:lang w:eastAsia="en-GB"/>
              </w:rPr>
              <w:t xml:space="preserve"> procedure</w:t>
            </w:r>
            <w:r w:rsidR="00E91534">
              <w:t>.</w:t>
            </w:r>
          </w:p>
          <w:p w14:paraId="17168D6D" w14:textId="77777777" w:rsidR="00E91534" w:rsidRPr="00E91534" w:rsidRDefault="00E91534" w:rsidP="00D256E8">
            <w:pPr>
              <w:pStyle w:val="CRCoverPage"/>
              <w:spacing w:after="0"/>
            </w:pPr>
          </w:p>
          <w:p w14:paraId="708AA7DE" w14:textId="2AE4DF20" w:rsidR="00FA57D6" w:rsidRPr="00E56C95" w:rsidRDefault="00A5049F" w:rsidP="00D25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D256E8">
              <w:t xml:space="preserve">define the </w:t>
            </w:r>
            <w:r w:rsidR="000D4AA0">
              <w:t xml:space="preserve">service operation of </w:t>
            </w:r>
            <w:proofErr w:type="spellStart"/>
            <w:r w:rsidR="000D4AA0">
              <w:rPr>
                <w:lang w:eastAsia="en-GB"/>
              </w:rPr>
              <w:t>Nlmf_Location_MeasurementData</w:t>
            </w:r>
            <w:proofErr w:type="spellEnd"/>
            <w:r w:rsidR="00D802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19CC1" w:rsidR="00CB4C9A" w:rsidRDefault="003D3C76" w:rsidP="00E91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define the service operation of </w:t>
            </w:r>
            <w:proofErr w:type="spellStart"/>
            <w:r>
              <w:rPr>
                <w:lang w:eastAsia="en-GB"/>
              </w:rPr>
              <w:t>Nlmf_Location_MeasurementData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18355" w:rsidR="001E41F3" w:rsidRDefault="00DF10D6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153FD">
              <w:rPr>
                <w:noProof/>
                <w:lang w:eastAsia="zh-CN"/>
              </w:rPr>
              <w:t>2.2.1</w:t>
            </w:r>
            <w:r>
              <w:rPr>
                <w:noProof/>
                <w:lang w:eastAsia="zh-CN"/>
              </w:rPr>
              <w:t>,</w:t>
            </w:r>
            <w:r w:rsidR="000153FD">
              <w:rPr>
                <w:noProof/>
                <w:lang w:eastAsia="zh-CN"/>
              </w:rPr>
              <w:t xml:space="preserve"> </w:t>
            </w:r>
            <w:r w:rsidR="000153FD" w:rsidRPr="000153FD">
              <w:rPr>
                <w:noProof/>
                <w:lang w:eastAsia="zh-CN"/>
              </w:rPr>
              <w:t>5.2.2.x</w:t>
            </w:r>
            <w:r w:rsidR="000153FD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B0DE15" w:rsidR="001E41F3" w:rsidRDefault="001B7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1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531C2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F8C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 </w:t>
            </w:r>
            <w:r w:rsidR="001B7F8C">
              <w:rPr>
                <w:rFonts w:hint="eastAsia"/>
                <w:noProof/>
                <w:lang w:eastAsia="zh-CN"/>
              </w:rPr>
              <w:t>0354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68078" w:rsidR="001E41F3" w:rsidRDefault="00CB4C9A" w:rsidP="004F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F54DC">
              <w:rPr>
                <w:noProof/>
                <w:lang w:eastAsia="zh-CN"/>
              </w:rPr>
              <w:t xml:space="preserve">does not </w:t>
            </w:r>
            <w:r w:rsidR="002E2AE0">
              <w:rPr>
                <w:noProof/>
                <w:lang w:eastAsia="zh-CN"/>
              </w:rPr>
              <w:t xml:space="preserve">introduces </w:t>
            </w:r>
            <w:r w:rsidR="004F54DC">
              <w:rPr>
                <w:noProof/>
                <w:lang w:eastAsia="zh-CN"/>
              </w:rPr>
              <w:t>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8E4F53" w14:textId="77777777" w:rsidR="00D256E8" w:rsidRDefault="00D256E8" w:rsidP="00D256E8">
      <w:pPr>
        <w:pStyle w:val="3"/>
        <w:rPr>
          <w:lang w:eastAsia="en-GB"/>
        </w:rPr>
      </w:pPr>
      <w:bookmarkStart w:id="2" w:name="_Toc130844098"/>
      <w:bookmarkStart w:id="3" w:name="_Toc122096878"/>
      <w:bookmarkStart w:id="4" w:name="_Toc114778961"/>
      <w:bookmarkStart w:id="5" w:name="_Toc106639451"/>
      <w:bookmarkStart w:id="6" w:name="_Toc98506166"/>
      <w:bookmarkStart w:id="7" w:name="_Toc90650495"/>
      <w:bookmarkStart w:id="8" w:name="_Toc88818573"/>
      <w:bookmarkStart w:id="9" w:name="_Toc82716286"/>
      <w:bookmarkStart w:id="10" w:name="_Toc74993698"/>
      <w:bookmarkStart w:id="11" w:name="_Toc67685877"/>
      <w:bookmarkStart w:id="12" w:name="_Toc58594367"/>
      <w:bookmarkStart w:id="13" w:name="_Toc56517466"/>
      <w:bookmarkStart w:id="14" w:name="_Toc51873338"/>
      <w:bookmarkStart w:id="15" w:name="_Toc49849824"/>
      <w:bookmarkStart w:id="16" w:name="_Toc45032335"/>
      <w:bookmarkStart w:id="17" w:name="_Toc43215087"/>
      <w:bookmarkStart w:id="18" w:name="_Toc36463247"/>
      <w:bookmarkStart w:id="19" w:name="_Toc34147863"/>
      <w:bookmarkStart w:id="20" w:name="_Toc27592994"/>
      <w:bookmarkStart w:id="21" w:name="_Toc25168575"/>
      <w:bookmarkStart w:id="22" w:name="_Toc20150336"/>
      <w:r>
        <w:t>5.2.2</w:t>
      </w:r>
      <w:r>
        <w:tab/>
        <w:t>Service Operations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F85EAB6" w14:textId="77777777" w:rsidR="00D256E8" w:rsidRDefault="00D256E8" w:rsidP="00D256E8">
      <w:pPr>
        <w:pStyle w:val="4"/>
      </w:pPr>
      <w:bookmarkStart w:id="23" w:name="_Toc130844099"/>
      <w:bookmarkStart w:id="24" w:name="_Toc122096879"/>
      <w:bookmarkStart w:id="25" w:name="_Toc114778962"/>
      <w:bookmarkStart w:id="26" w:name="_Toc106639452"/>
      <w:bookmarkStart w:id="27" w:name="_Toc98506167"/>
      <w:bookmarkStart w:id="28" w:name="_Toc90650496"/>
      <w:bookmarkStart w:id="29" w:name="_Toc88818574"/>
      <w:bookmarkStart w:id="30" w:name="_Toc82716287"/>
      <w:bookmarkStart w:id="31" w:name="_Toc74993699"/>
      <w:bookmarkStart w:id="32" w:name="_Toc67685878"/>
      <w:bookmarkStart w:id="33" w:name="_Toc58594368"/>
      <w:bookmarkStart w:id="34" w:name="_Toc56517467"/>
      <w:bookmarkStart w:id="35" w:name="_Toc51873339"/>
      <w:bookmarkStart w:id="36" w:name="_Toc49849825"/>
      <w:bookmarkStart w:id="37" w:name="_Toc45032336"/>
      <w:bookmarkStart w:id="38" w:name="_Toc43215088"/>
      <w:bookmarkStart w:id="39" w:name="_Toc36463248"/>
      <w:bookmarkStart w:id="40" w:name="_Toc34147864"/>
      <w:bookmarkStart w:id="41" w:name="_Toc27592995"/>
      <w:bookmarkStart w:id="42" w:name="_Toc25168576"/>
      <w:bookmarkStart w:id="43" w:name="_Toc20150337"/>
      <w:r>
        <w:t>5.2.2.1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F8A0D81" w14:textId="77777777" w:rsidR="00D256E8" w:rsidRDefault="00D256E8" w:rsidP="00D256E8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0E34C8FC" w14:textId="77777777" w:rsidR="00D256E8" w:rsidRDefault="00D256E8" w:rsidP="00D256E8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1A0F2B17" w14:textId="77777777" w:rsidR="00D256E8" w:rsidRDefault="00D256E8" w:rsidP="00D256E8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UE.</w:t>
      </w:r>
    </w:p>
    <w:p w14:paraId="52F4C607" w14:textId="77777777" w:rsidR="00D256E8" w:rsidRDefault="00D256E8" w:rsidP="00D256E8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135DEEFC" w14:textId="77777777" w:rsidR="00D256E8" w:rsidRDefault="00D256E8" w:rsidP="00D256E8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transfer location context information for periodic or triggered location of a target UE to a new LMF.</w:t>
      </w:r>
    </w:p>
    <w:p w14:paraId="54EC8544" w14:textId="54D8BB80" w:rsidR="00D256E8" w:rsidRDefault="00D256E8" w:rsidP="00D256E8">
      <w:pPr>
        <w:pStyle w:val="B1"/>
        <w:rPr>
          <w:ins w:id="44" w:author="Huawei" w:date="2023-04-04T10:41:00Z"/>
        </w:rPr>
      </w:pPr>
      <w:bookmarkStart w:id="45" w:name="_Toc130844100"/>
      <w:bookmarkStart w:id="46" w:name="_Toc122096880"/>
      <w:bookmarkStart w:id="47" w:name="_Toc114778963"/>
      <w:bookmarkStart w:id="48" w:name="_Toc106639453"/>
      <w:bookmarkStart w:id="49" w:name="_Toc98506168"/>
      <w:bookmarkStart w:id="50" w:name="_Toc90650497"/>
      <w:bookmarkStart w:id="51" w:name="_Toc88818575"/>
      <w:bookmarkStart w:id="52" w:name="_Toc82716288"/>
      <w:bookmarkStart w:id="53" w:name="_Toc74993700"/>
      <w:bookmarkStart w:id="54" w:name="_Toc67685879"/>
      <w:bookmarkStart w:id="55" w:name="_Toc58594369"/>
      <w:bookmarkStart w:id="56" w:name="_Toc56517468"/>
      <w:bookmarkStart w:id="57" w:name="_Toc51873340"/>
      <w:bookmarkStart w:id="58" w:name="_Toc49849826"/>
      <w:bookmarkStart w:id="59" w:name="_Toc45032337"/>
      <w:bookmarkStart w:id="60" w:name="_Toc43215089"/>
      <w:bookmarkStart w:id="61" w:name="_Toc36463249"/>
      <w:bookmarkStart w:id="62" w:name="_Toc34147865"/>
      <w:bookmarkStart w:id="63" w:name="_Toc27592996"/>
      <w:bookmarkStart w:id="64" w:name="_Toc25168577"/>
      <w:bookmarkStart w:id="65" w:name="_Toc20150338"/>
      <w:ins w:id="66" w:author="Huawei" w:date="2023-04-04T10:41:00Z">
        <w:r>
          <w:t>-</w:t>
        </w:r>
        <w:r>
          <w:tab/>
        </w:r>
      </w:ins>
      <w:proofErr w:type="spellStart"/>
      <w:ins w:id="67" w:author="Huawei" w:date="2023-04-04T14:56:00Z">
        <w:r w:rsidR="000D4AA0">
          <w:rPr>
            <w:lang w:eastAsia="en-GB"/>
          </w:rPr>
          <w:t>MeasurementData</w:t>
        </w:r>
      </w:ins>
      <w:proofErr w:type="spellEnd"/>
      <w:ins w:id="68" w:author="Huawei" w:date="2023-04-04T10:41:00Z">
        <w:r>
          <w:t xml:space="preserve">: It enables a consumer NF to request </w:t>
        </w:r>
        <w:r>
          <w:rPr>
            <w:lang w:eastAsia="en-GB"/>
          </w:rPr>
          <w:t xml:space="preserve">the </w:t>
        </w:r>
      </w:ins>
      <w:ins w:id="69" w:author="Huawei" w:date="2023-04-04T10:48:00Z">
        <w:r w:rsidR="00A07159">
          <w:rPr>
            <w:lang w:eastAsia="en-GB"/>
          </w:rPr>
          <w:t xml:space="preserve">PRU </w:t>
        </w:r>
      </w:ins>
      <w:ins w:id="70" w:author="Huawei" w:date="2023-04-04T10:41:00Z">
        <w:r>
          <w:rPr>
            <w:lang w:eastAsia="en-GB"/>
          </w:rPr>
          <w:t>location measurements</w:t>
        </w:r>
      </w:ins>
      <w:ins w:id="71" w:author="Huawei" w:date="2023-04-04T10:42:00Z">
        <w:r>
          <w:rPr>
            <w:lang w:eastAsia="en-GB"/>
          </w:rPr>
          <w:t xml:space="preserve"> </w:t>
        </w:r>
      </w:ins>
      <w:ins w:id="72" w:author="Huawei" w:date="2023-04-04T10:41:00Z">
        <w:r>
          <w:rPr>
            <w:lang w:eastAsia="en-GB"/>
          </w:rPr>
          <w:t xml:space="preserve">from </w:t>
        </w:r>
      </w:ins>
      <w:ins w:id="73" w:author="Huawei" w:date="2023-04-04T10:42:00Z">
        <w:r>
          <w:rPr>
            <w:lang w:eastAsia="en-GB"/>
          </w:rPr>
          <w:t>PRU serving LMFs.</w:t>
        </w:r>
      </w:ins>
    </w:p>
    <w:p w14:paraId="548A8464" w14:textId="77777777" w:rsidR="00D256E8" w:rsidRPr="00D256E8" w:rsidRDefault="00D256E8" w:rsidP="00D256E8">
      <w:pPr>
        <w:pStyle w:val="B1"/>
      </w:pPr>
    </w:p>
    <w:p w14:paraId="6105D6C1" w14:textId="77777777" w:rsidR="00D256E8" w:rsidRPr="006B5418" w:rsidRDefault="00D256E8" w:rsidP="00D2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494E0" w14:textId="04CAF7BA" w:rsidR="00D256E8" w:rsidRDefault="00142516" w:rsidP="00D256E8">
      <w:pPr>
        <w:pStyle w:val="4"/>
        <w:rPr>
          <w:ins w:id="74" w:author="Huawei" w:date="2023-04-04T10:40:00Z"/>
        </w:rPr>
      </w:pPr>
      <w:ins w:id="75" w:author="Huawei" w:date="2023-04-04T10:40:00Z">
        <w:r>
          <w:t>5.2.2.</w:t>
        </w:r>
      </w:ins>
      <w:ins w:id="76" w:author="Huawei" w:date="2023-04-04T11:06:00Z">
        <w:r>
          <w:t>x</w:t>
        </w:r>
      </w:ins>
      <w:ins w:id="77" w:author="Huawei" w:date="2023-04-04T10:40:00Z">
        <w:r w:rsidR="00D256E8"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Start"/>
      <w:ins w:id="78" w:author="Huawei" w:date="2023-04-04T14:56:00Z">
        <w:r w:rsidR="000D4AA0" w:rsidRPr="000153FD">
          <w:rPr>
            <w:lang w:eastAsia="en-GB"/>
          </w:rPr>
          <w:t>MeasurementData</w:t>
        </w:r>
      </w:ins>
      <w:proofErr w:type="spellEnd"/>
    </w:p>
    <w:p w14:paraId="17200BC7" w14:textId="606AFD88" w:rsidR="00D256E8" w:rsidRDefault="00142516" w:rsidP="00D256E8">
      <w:pPr>
        <w:pStyle w:val="5"/>
        <w:rPr>
          <w:ins w:id="79" w:author="Huawei" w:date="2023-04-04T10:40:00Z"/>
        </w:rPr>
      </w:pPr>
      <w:bookmarkStart w:id="80" w:name="_Toc130844101"/>
      <w:bookmarkStart w:id="81" w:name="_Toc122096881"/>
      <w:bookmarkStart w:id="82" w:name="_Toc114778964"/>
      <w:bookmarkStart w:id="83" w:name="_Toc106639454"/>
      <w:bookmarkStart w:id="84" w:name="_Toc98506169"/>
      <w:bookmarkStart w:id="85" w:name="_Toc90650498"/>
      <w:bookmarkStart w:id="86" w:name="_Toc88818576"/>
      <w:bookmarkStart w:id="87" w:name="_Toc82716289"/>
      <w:bookmarkStart w:id="88" w:name="_Toc74993701"/>
      <w:bookmarkStart w:id="89" w:name="_Toc67685880"/>
      <w:bookmarkStart w:id="90" w:name="_Toc58594370"/>
      <w:bookmarkStart w:id="91" w:name="_Toc56517469"/>
      <w:bookmarkStart w:id="92" w:name="_Toc51873341"/>
      <w:bookmarkStart w:id="93" w:name="_Toc49849827"/>
      <w:bookmarkStart w:id="94" w:name="_Toc45032338"/>
      <w:bookmarkStart w:id="95" w:name="_Toc43215090"/>
      <w:bookmarkStart w:id="96" w:name="_Toc36463250"/>
      <w:bookmarkStart w:id="97" w:name="_Toc34147866"/>
      <w:bookmarkStart w:id="98" w:name="_Toc27592997"/>
      <w:bookmarkStart w:id="99" w:name="_Toc25168578"/>
      <w:bookmarkStart w:id="100" w:name="_Toc20150339"/>
      <w:ins w:id="101" w:author="Huawei" w:date="2023-04-04T10:40:00Z">
        <w:r>
          <w:t>5.2.</w:t>
        </w:r>
        <w:proofErr w:type="gramStart"/>
        <w:r>
          <w:t>2.</w:t>
        </w:r>
      </w:ins>
      <w:ins w:id="102" w:author="Huawei" w:date="2023-04-04T11:06:00Z">
        <w:r>
          <w:t>x</w:t>
        </w:r>
      </w:ins>
      <w:ins w:id="103" w:author="Huawei" w:date="2023-04-04T10:40:00Z">
        <w:r w:rsidR="00D256E8">
          <w:t>.</w:t>
        </w:r>
        <w:proofErr w:type="gramEnd"/>
        <w:r w:rsidR="00D256E8">
          <w:t>1</w:t>
        </w:r>
        <w:r w:rsidR="00D256E8">
          <w:tab/>
          <w:t>General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43707FD3" w14:textId="37A8F76F" w:rsidR="00D256E8" w:rsidRDefault="00D256E8" w:rsidP="00D256E8">
      <w:pPr>
        <w:rPr>
          <w:ins w:id="104" w:author="Huawei" w:date="2023-04-04T10:40:00Z"/>
        </w:rPr>
      </w:pPr>
      <w:ins w:id="105" w:author="Huawei" w:date="2023-04-04T10:40:00Z">
        <w:r>
          <w:t>The following procedures are defined, using the "</w:t>
        </w:r>
      </w:ins>
      <w:proofErr w:type="spellStart"/>
      <w:ins w:id="106" w:author="Huawei" w:date="2023-04-04T14:56:00Z">
        <w:r w:rsidR="000D4AA0">
          <w:rPr>
            <w:lang w:eastAsia="en-GB"/>
          </w:rPr>
          <w:t>MeasurementData</w:t>
        </w:r>
      </w:ins>
      <w:proofErr w:type="spellEnd"/>
      <w:ins w:id="107" w:author="Huawei" w:date="2023-04-04T10:40:00Z">
        <w:r>
          <w:t>" service operation:</w:t>
        </w:r>
      </w:ins>
    </w:p>
    <w:p w14:paraId="4DE493C6" w14:textId="48ED617C" w:rsidR="00D256E8" w:rsidRDefault="00D256E8" w:rsidP="00D256E8">
      <w:pPr>
        <w:pStyle w:val="B1"/>
        <w:rPr>
          <w:ins w:id="108" w:author="Huawei" w:date="2023-04-04T10:40:00Z"/>
        </w:rPr>
      </w:pPr>
      <w:ins w:id="109" w:author="Huawei" w:date="2023-04-04T10:40:00Z">
        <w:r>
          <w:t>-</w:t>
        </w:r>
        <w:r>
          <w:tab/>
          <w:t>Location</w:t>
        </w:r>
      </w:ins>
      <w:ins w:id="110" w:author="Huawei" w:date="2023-04-04T10:43:00Z">
        <w:r w:rsidR="00A07159">
          <w:t xml:space="preserve"> Measurements</w:t>
        </w:r>
      </w:ins>
    </w:p>
    <w:p w14:paraId="5FCC0E10" w14:textId="69D25218" w:rsidR="00D256E8" w:rsidRDefault="00142516" w:rsidP="00D256E8">
      <w:pPr>
        <w:pStyle w:val="5"/>
        <w:rPr>
          <w:ins w:id="111" w:author="Huawei" w:date="2023-04-04T10:40:00Z"/>
        </w:rPr>
      </w:pPr>
      <w:bookmarkStart w:id="112" w:name="_Toc27592998"/>
      <w:bookmarkStart w:id="113" w:name="_Toc25168579"/>
      <w:bookmarkStart w:id="114" w:name="_Toc20150340"/>
      <w:bookmarkStart w:id="115" w:name="_Toc130844102"/>
      <w:bookmarkStart w:id="116" w:name="_Toc122096882"/>
      <w:bookmarkStart w:id="117" w:name="_Toc114778965"/>
      <w:bookmarkStart w:id="118" w:name="_Toc106639455"/>
      <w:bookmarkStart w:id="119" w:name="_Toc98506170"/>
      <w:bookmarkStart w:id="120" w:name="_Toc90650499"/>
      <w:bookmarkStart w:id="121" w:name="_Toc88818577"/>
      <w:bookmarkStart w:id="122" w:name="_Toc82716290"/>
      <w:bookmarkStart w:id="123" w:name="_Toc74993702"/>
      <w:bookmarkStart w:id="124" w:name="_Toc67685881"/>
      <w:bookmarkStart w:id="125" w:name="_Toc58594371"/>
      <w:bookmarkStart w:id="126" w:name="_Toc56517470"/>
      <w:bookmarkStart w:id="127" w:name="_Toc51873342"/>
      <w:bookmarkStart w:id="128" w:name="_Toc49849828"/>
      <w:bookmarkStart w:id="129" w:name="_Toc45032339"/>
      <w:bookmarkStart w:id="130" w:name="_Toc43215091"/>
      <w:bookmarkStart w:id="131" w:name="_Toc36463251"/>
      <w:bookmarkStart w:id="132" w:name="_Toc34147867"/>
      <w:ins w:id="133" w:author="Huawei" w:date="2023-04-04T10:40:00Z">
        <w:r>
          <w:t>5.2.</w:t>
        </w:r>
        <w:proofErr w:type="gramStart"/>
        <w:r>
          <w:t>2.</w:t>
        </w:r>
      </w:ins>
      <w:ins w:id="134" w:author="Huawei" w:date="2023-04-04T11:06:00Z">
        <w:r>
          <w:t>x</w:t>
        </w:r>
      </w:ins>
      <w:ins w:id="135" w:author="Huawei" w:date="2023-04-04T10:40:00Z">
        <w:r w:rsidR="00D256E8">
          <w:t>.</w:t>
        </w:r>
        <w:proofErr w:type="gramEnd"/>
        <w:r w:rsidR="00D256E8">
          <w:t>2</w:t>
        </w:r>
        <w:r w:rsidR="00D256E8">
          <w:tab/>
        </w:r>
      </w:ins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ins w:id="136" w:author="Huawei" w:date="2023-04-04T10:43:00Z">
        <w:r w:rsidR="00A07159">
          <w:t>Location Measurements</w:t>
        </w:r>
      </w:ins>
    </w:p>
    <w:p w14:paraId="3244702D" w14:textId="148936E9" w:rsidR="00D256E8" w:rsidRDefault="00D256E8" w:rsidP="00D256E8">
      <w:pPr>
        <w:rPr>
          <w:ins w:id="137" w:author="Huawei" w:date="2023-04-04T10:40:00Z"/>
        </w:rPr>
      </w:pPr>
      <w:ins w:id="138" w:author="Huawei" w:date="2023-04-04T10:40:00Z">
        <w:r>
          <w:t>This procedure allows a consumer NF</w:t>
        </w:r>
      </w:ins>
      <w:ins w:id="139" w:author="Huawei" w:date="2023-04-04T10:45:00Z">
        <w:r w:rsidR="00A07159">
          <w:t xml:space="preserve"> (e.g. LMF)</w:t>
        </w:r>
      </w:ins>
      <w:ins w:id="140" w:author="Huawei" w:date="2023-04-04T10:40:00Z">
        <w:r>
          <w:t xml:space="preserve"> to request </w:t>
        </w:r>
      </w:ins>
      <w:ins w:id="141" w:author="Huawei" w:date="2023-04-04T10:49:00Z">
        <w:r w:rsidR="00A07159">
          <w:rPr>
            <w:lang w:eastAsia="en-GB"/>
          </w:rPr>
          <w:t>PRU location measurements from PRU serving LMF</w:t>
        </w:r>
      </w:ins>
      <w:ins w:id="142" w:author="Huawei" w:date="2023-04-04T10:40:00Z">
        <w:r>
          <w:t>.</w:t>
        </w:r>
      </w:ins>
    </w:p>
    <w:p w14:paraId="06904B90" w14:textId="77777777" w:rsidR="00D256E8" w:rsidRDefault="00D256E8" w:rsidP="00D256E8">
      <w:pPr>
        <w:rPr>
          <w:ins w:id="143" w:author="Huawei" w:date="2023-04-04T10:40:00Z"/>
        </w:rPr>
      </w:pPr>
    </w:p>
    <w:p w14:paraId="68AF854A" w14:textId="77777777" w:rsidR="00D256E8" w:rsidRDefault="00DC420C" w:rsidP="00D256E8">
      <w:pPr>
        <w:pStyle w:val="TH"/>
        <w:rPr>
          <w:ins w:id="144" w:author="Huawei" w:date="2023-04-04T10:40:00Z"/>
        </w:rPr>
      </w:pPr>
      <w:ins w:id="145" w:author="Huawei" w:date="2023-04-04T10:40:00Z">
        <w:r>
          <w:rPr>
            <w:lang w:val="fr-FR" w:eastAsia="en-GB"/>
          </w:rPr>
          <w:object w:dxaOrig="8685" w:dyaOrig="2115" w14:anchorId="1DA330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pt;height:105.8pt" o:ole="">
              <v:imagedata r:id="rId13" o:title=""/>
            </v:shape>
            <o:OLEObject Type="Embed" ProgID="Visio.Drawing.11" ShapeID="_x0000_i1025" DrawAspect="Content" ObjectID="_1743493515" r:id="rId14"/>
          </w:object>
        </w:r>
      </w:ins>
    </w:p>
    <w:p w14:paraId="309947A4" w14:textId="6E185012" w:rsidR="00D256E8" w:rsidRDefault="00D256E8" w:rsidP="00D256E8">
      <w:pPr>
        <w:pStyle w:val="TF"/>
        <w:rPr>
          <w:ins w:id="146" w:author="Huawei" w:date="2023-04-04T10:40:00Z"/>
          <w:lang w:val="en-US"/>
        </w:rPr>
      </w:pPr>
      <w:ins w:id="147" w:author="Huawei" w:date="2023-04-04T10:40:00Z">
        <w:r>
          <w:t>Figure 5.2.2.</w:t>
        </w:r>
      </w:ins>
      <w:ins w:id="148" w:author="Huawei" w:date="2023-04-04T11:06:00Z">
        <w:r w:rsidR="00142516">
          <w:t>x</w:t>
        </w:r>
      </w:ins>
      <w:ins w:id="149" w:author="Huawei" w:date="2023-04-04T10:40:00Z">
        <w:r>
          <w:t xml:space="preserve">.2-1: </w:t>
        </w:r>
        <w:proofErr w:type="spellStart"/>
        <w:r>
          <w:t>DetermineLocation</w:t>
        </w:r>
        <w:proofErr w:type="spellEnd"/>
        <w:r>
          <w:t xml:space="preserve"> Request</w:t>
        </w:r>
      </w:ins>
    </w:p>
    <w:p w14:paraId="035E3DAB" w14:textId="6F37CE1E" w:rsidR="00D256E8" w:rsidRPr="00DC420C" w:rsidRDefault="00D256E8" w:rsidP="00D256E8">
      <w:pPr>
        <w:pStyle w:val="B1"/>
        <w:rPr>
          <w:ins w:id="150" w:author="Huawei" w:date="2023-04-04T10:40:00Z"/>
        </w:rPr>
      </w:pPr>
      <w:ins w:id="151" w:author="Huawei" w:date="2023-04-04T10:40:00Z">
        <w:r>
          <w:t>1.</w:t>
        </w:r>
        <w:r>
          <w:tab/>
          <w:t>The NF Service Consumer shall send an HTTP POST request to the resource URI associated with the "location</w:t>
        </w:r>
      </w:ins>
      <w:ins w:id="152" w:author="Huawei" w:date="2023-04-04T10:52:00Z">
        <w:r w:rsidR="00A07159">
          <w:t>-meas</w:t>
        </w:r>
      </w:ins>
      <w:ins w:id="153" w:author="Huawei" w:date="2023-04-04T10:53:00Z">
        <w:r w:rsidR="00A07159">
          <w:t>ure</w:t>
        </w:r>
      </w:ins>
      <w:ins w:id="154" w:author="Huawei" w:date="2023-04-04T10:40:00Z">
        <w:r>
          <w:t xml:space="preserve">" custom operation. </w:t>
        </w:r>
      </w:ins>
      <w:ins w:id="155" w:author="Huawei" w:date="2023-04-04T10:53:00Z">
        <w:r w:rsidR="0093592D">
          <w:t xml:space="preserve">The request </w:t>
        </w:r>
        <w:r w:rsidR="0093592D" w:rsidRPr="00DC420C">
          <w:t>body shall include</w:t>
        </w:r>
      </w:ins>
      <w:ins w:id="156" w:author="Huawei" w:date="2023-04-04T10:54:00Z">
        <w:r w:rsidR="0093592D" w:rsidRPr="00DC420C">
          <w:t xml:space="preserve"> </w:t>
        </w:r>
      </w:ins>
      <w:ins w:id="157" w:author="Huawei" w:date="2023-04-04T10:56:00Z">
        <w:r w:rsidR="0093592D" w:rsidRPr="00DC420C">
          <w:t>the</w:t>
        </w:r>
      </w:ins>
      <w:ins w:id="158" w:author="Huawei" w:date="2023-04-04T10:54:00Z">
        <w:r w:rsidR="0093592D" w:rsidRPr="00DC420C">
          <w:rPr>
            <w:lang w:eastAsia="en-GB"/>
          </w:rPr>
          <w:t xml:space="preserve"> location measurements </w:t>
        </w:r>
      </w:ins>
      <w:ins w:id="159" w:author="Huawei" w:date="2023-04-04T11:47:00Z">
        <w:r w:rsidR="0094770B" w:rsidRPr="00DC420C">
          <w:rPr>
            <w:lang w:eastAsia="en-GB"/>
          </w:rPr>
          <w:t>indication</w:t>
        </w:r>
      </w:ins>
      <w:ins w:id="160" w:author="Huawei" w:date="2023-04-04T10:54:00Z">
        <w:r w:rsidR="0093592D" w:rsidRPr="00DC420C">
          <w:rPr>
            <w:lang w:eastAsia="en-GB"/>
          </w:rPr>
          <w:t xml:space="preserve"> </w:t>
        </w:r>
      </w:ins>
      <w:ins w:id="161" w:author="Huawei" w:date="2023-04-04T10:56:00Z">
        <w:r w:rsidR="0093592D" w:rsidRPr="00DC420C">
          <w:rPr>
            <w:lang w:eastAsia="en-GB"/>
          </w:rPr>
          <w:t xml:space="preserve">and may include </w:t>
        </w:r>
        <w:r w:rsidR="0093592D" w:rsidRPr="00DC420C">
          <w:t>target UE cell ID, PRU identifier</w:t>
        </w:r>
      </w:ins>
      <w:ins w:id="162" w:author="Huawei" w:date="2023-04-04T10:57:00Z">
        <w:r w:rsidR="0093592D" w:rsidRPr="00DC420C">
          <w:t>(</w:t>
        </w:r>
      </w:ins>
      <w:ins w:id="163" w:author="Huawei" w:date="2023-04-04T10:56:00Z">
        <w:r w:rsidR="0093592D" w:rsidRPr="00DC420C">
          <w:t>s</w:t>
        </w:r>
      </w:ins>
      <w:ins w:id="164" w:author="Huawei" w:date="2023-04-04T10:57:00Z">
        <w:r w:rsidR="0093592D" w:rsidRPr="00DC420C">
          <w:t>)</w:t>
        </w:r>
      </w:ins>
      <w:ins w:id="165" w:author="Huawei" w:date="2023-04-04T14:45:00Z">
        <w:r w:rsidR="00DC420C" w:rsidRPr="00DC420C">
          <w:t>.</w:t>
        </w:r>
      </w:ins>
    </w:p>
    <w:p w14:paraId="7CB50F96" w14:textId="218BA76D" w:rsidR="00D256E8" w:rsidRPr="00DC420C" w:rsidRDefault="00D256E8" w:rsidP="00D256E8">
      <w:pPr>
        <w:pStyle w:val="B1"/>
        <w:rPr>
          <w:ins w:id="166" w:author="Huawei" w:date="2023-04-04T10:40:00Z"/>
        </w:rPr>
      </w:pPr>
      <w:ins w:id="167" w:author="Huawei" w:date="2023-04-04T10:40:00Z">
        <w:r w:rsidRPr="00DC420C">
          <w:t>2a.</w:t>
        </w:r>
        <w:r w:rsidRPr="00DC420C">
          <w:tab/>
          <w:t xml:space="preserve">On success, "200 OK" shall be returned. The response body shall contain the parameters related to the </w:t>
        </w:r>
      </w:ins>
      <w:ins w:id="168" w:author="Huawei" w:date="2023-04-04T11:03:00Z">
        <w:r w:rsidR="0093592D" w:rsidRPr="00DC420C">
          <w:t>location measurements</w:t>
        </w:r>
      </w:ins>
      <w:ins w:id="169" w:author="Huawei" w:date="2023-04-04T10:40:00Z">
        <w:r w:rsidRPr="00DC420C">
          <w:t xml:space="preserve"> of the </w:t>
        </w:r>
      </w:ins>
      <w:ins w:id="170" w:author="Huawei" w:date="2023-04-04T11:03:00Z">
        <w:r w:rsidR="0093592D" w:rsidRPr="00DC420C">
          <w:t>PRU.</w:t>
        </w:r>
      </w:ins>
    </w:p>
    <w:p w14:paraId="4ACCADC5" w14:textId="4682B52F" w:rsidR="00D256E8" w:rsidRDefault="00D256E8" w:rsidP="00D256E8">
      <w:pPr>
        <w:pStyle w:val="B1"/>
        <w:rPr>
          <w:ins w:id="171" w:author="Huawei" w:date="2023-04-04T10:40:00Z"/>
        </w:rPr>
      </w:pPr>
      <w:ins w:id="172" w:author="Huawei" w:date="2023-04-04T10:40:00Z">
        <w:r w:rsidRPr="00DC420C">
          <w:t>2b.</w:t>
        </w:r>
        <w:r w:rsidRPr="00DC420C">
          <w:tab/>
          <w:t xml:space="preserve">On failure or redirection, one of the HTTP status code listed in Table </w:t>
        </w:r>
        <w:r w:rsidR="0094770B" w:rsidRPr="00DC420C">
          <w:t>6.1.4.</w:t>
        </w:r>
      </w:ins>
      <w:ins w:id="173" w:author="Huawei" w:date="2023-04-04T11:47:00Z">
        <w:r w:rsidR="0094770B" w:rsidRPr="00DC420C">
          <w:t>y</w:t>
        </w:r>
      </w:ins>
      <w:ins w:id="174" w:author="Huawei" w:date="2023-04-04T10:40:00Z">
        <w:r w:rsidRPr="00DC420C">
          <w:t xml:space="preserve">.2-2 shall be returned. For a 4xx/5xx response, the message body should contain a </w:t>
        </w:r>
        <w:proofErr w:type="spellStart"/>
        <w:r w:rsidRPr="00DC420C">
          <w:t>ProblemDetails</w:t>
        </w:r>
        <w:proofErr w:type="spellEnd"/>
        <w:r w:rsidRPr="00DC420C">
          <w:t xml:space="preserve"> structure with the "cause" attribute set to one of the application </w:t>
        </w:r>
        <w:proofErr w:type="gramStart"/>
        <w:r w:rsidRPr="00DC420C">
          <w:t>error</w:t>
        </w:r>
        <w:proofErr w:type="gramEnd"/>
        <w:r w:rsidRPr="00DC420C">
          <w:t xml:space="preserve"> listed in Table </w:t>
        </w:r>
        <w:r w:rsidR="0094770B" w:rsidRPr="00DC420C">
          <w:t>6.1.4.</w:t>
        </w:r>
      </w:ins>
      <w:ins w:id="175" w:author="Huawei" w:date="2023-04-04T11:47:00Z">
        <w:r w:rsidR="0094770B" w:rsidRPr="00DC420C">
          <w:t>y</w:t>
        </w:r>
      </w:ins>
      <w:ins w:id="176" w:author="Huawei" w:date="2023-04-04T10:40:00Z">
        <w:r w:rsidRPr="00DC420C">
          <w:t>.2-2.</w:t>
        </w:r>
      </w:ins>
    </w:p>
    <w:p w14:paraId="70CB403C" w14:textId="77777777" w:rsidR="00D256E8" w:rsidRPr="00D256E8" w:rsidRDefault="00D256E8" w:rsidP="00D256E8">
      <w:pPr>
        <w:pStyle w:val="B1"/>
      </w:pPr>
    </w:p>
    <w:p w14:paraId="7924E5D8" w14:textId="6CF4C759" w:rsidR="000A3CBC" w:rsidRPr="000A3CBC" w:rsidRDefault="000A3CBC" w:rsidP="000A3CBC">
      <w:pPr>
        <w:spacing w:after="0"/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BCE38" w14:textId="77777777" w:rsidR="0084428C" w:rsidRDefault="0084428C">
      <w:r>
        <w:separator/>
      </w:r>
    </w:p>
  </w:endnote>
  <w:endnote w:type="continuationSeparator" w:id="0">
    <w:p w14:paraId="1ED1DC68" w14:textId="77777777" w:rsidR="0084428C" w:rsidRDefault="0084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3825A" w14:textId="77777777" w:rsidR="0084428C" w:rsidRDefault="0084428C">
      <w:r>
        <w:separator/>
      </w:r>
    </w:p>
  </w:footnote>
  <w:footnote w:type="continuationSeparator" w:id="0">
    <w:p w14:paraId="6827EFF6" w14:textId="77777777" w:rsidR="0084428C" w:rsidRDefault="0084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38C4" w:rsidRDefault="001938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38C4" w:rsidRDefault="001938C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38C4" w:rsidRDefault="001938C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38C4" w:rsidRDefault="001938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FD"/>
    <w:rsid w:val="00022E4A"/>
    <w:rsid w:val="00024DB9"/>
    <w:rsid w:val="0004548E"/>
    <w:rsid w:val="00047D98"/>
    <w:rsid w:val="000573A3"/>
    <w:rsid w:val="0006078C"/>
    <w:rsid w:val="00067FDC"/>
    <w:rsid w:val="000A3CBC"/>
    <w:rsid w:val="000A6394"/>
    <w:rsid w:val="000B0534"/>
    <w:rsid w:val="000B7FED"/>
    <w:rsid w:val="000C038A"/>
    <w:rsid w:val="000C6598"/>
    <w:rsid w:val="000D44B3"/>
    <w:rsid w:val="000D4AA0"/>
    <w:rsid w:val="00130D6A"/>
    <w:rsid w:val="00142516"/>
    <w:rsid w:val="00145D43"/>
    <w:rsid w:val="00192C46"/>
    <w:rsid w:val="001938C4"/>
    <w:rsid w:val="00194BB3"/>
    <w:rsid w:val="001A08B3"/>
    <w:rsid w:val="001A3903"/>
    <w:rsid w:val="001A7B60"/>
    <w:rsid w:val="001B52F0"/>
    <w:rsid w:val="001B7A65"/>
    <w:rsid w:val="001B7F8C"/>
    <w:rsid w:val="001D1397"/>
    <w:rsid w:val="001D50CA"/>
    <w:rsid w:val="001E41F3"/>
    <w:rsid w:val="001F5B25"/>
    <w:rsid w:val="0026004D"/>
    <w:rsid w:val="00260998"/>
    <w:rsid w:val="002640DD"/>
    <w:rsid w:val="00275D12"/>
    <w:rsid w:val="00284FEB"/>
    <w:rsid w:val="002860C4"/>
    <w:rsid w:val="002A78CA"/>
    <w:rsid w:val="002B1E0E"/>
    <w:rsid w:val="002B5741"/>
    <w:rsid w:val="002E2AE0"/>
    <w:rsid w:val="002E472E"/>
    <w:rsid w:val="00305409"/>
    <w:rsid w:val="0033333C"/>
    <w:rsid w:val="00337E98"/>
    <w:rsid w:val="003609EF"/>
    <w:rsid w:val="0036231A"/>
    <w:rsid w:val="00374DD4"/>
    <w:rsid w:val="0037728D"/>
    <w:rsid w:val="003D3C76"/>
    <w:rsid w:val="003E1A36"/>
    <w:rsid w:val="003E387E"/>
    <w:rsid w:val="00410371"/>
    <w:rsid w:val="004242F1"/>
    <w:rsid w:val="00425379"/>
    <w:rsid w:val="004B75B7"/>
    <w:rsid w:val="004C0B95"/>
    <w:rsid w:val="004C6729"/>
    <w:rsid w:val="004F54DC"/>
    <w:rsid w:val="004F6A3B"/>
    <w:rsid w:val="0051418F"/>
    <w:rsid w:val="005141D9"/>
    <w:rsid w:val="0051580D"/>
    <w:rsid w:val="00517229"/>
    <w:rsid w:val="005327E7"/>
    <w:rsid w:val="00536440"/>
    <w:rsid w:val="00547111"/>
    <w:rsid w:val="005829FE"/>
    <w:rsid w:val="00584999"/>
    <w:rsid w:val="00592D74"/>
    <w:rsid w:val="005B76F2"/>
    <w:rsid w:val="005C760C"/>
    <w:rsid w:val="005E2C44"/>
    <w:rsid w:val="00621188"/>
    <w:rsid w:val="006257ED"/>
    <w:rsid w:val="00652989"/>
    <w:rsid w:val="00653DE4"/>
    <w:rsid w:val="00665C47"/>
    <w:rsid w:val="006903E7"/>
    <w:rsid w:val="00695808"/>
    <w:rsid w:val="006B46FB"/>
    <w:rsid w:val="006E21FB"/>
    <w:rsid w:val="00705859"/>
    <w:rsid w:val="00753436"/>
    <w:rsid w:val="00754ECE"/>
    <w:rsid w:val="00792342"/>
    <w:rsid w:val="007977A8"/>
    <w:rsid w:val="007B512A"/>
    <w:rsid w:val="007C2097"/>
    <w:rsid w:val="007C5BB2"/>
    <w:rsid w:val="007D6A07"/>
    <w:rsid w:val="007F7259"/>
    <w:rsid w:val="008040A8"/>
    <w:rsid w:val="00822839"/>
    <w:rsid w:val="00823291"/>
    <w:rsid w:val="008279FA"/>
    <w:rsid w:val="0084428C"/>
    <w:rsid w:val="00855590"/>
    <w:rsid w:val="00856346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3592D"/>
    <w:rsid w:val="00941C2B"/>
    <w:rsid w:val="00941E30"/>
    <w:rsid w:val="0094770B"/>
    <w:rsid w:val="00954922"/>
    <w:rsid w:val="009777D9"/>
    <w:rsid w:val="009808CD"/>
    <w:rsid w:val="00991B88"/>
    <w:rsid w:val="009A5753"/>
    <w:rsid w:val="009A579D"/>
    <w:rsid w:val="009E3297"/>
    <w:rsid w:val="009F734F"/>
    <w:rsid w:val="009F7AF4"/>
    <w:rsid w:val="00A07159"/>
    <w:rsid w:val="00A073C5"/>
    <w:rsid w:val="00A246B6"/>
    <w:rsid w:val="00A47E70"/>
    <w:rsid w:val="00A5049F"/>
    <w:rsid w:val="00A50CF0"/>
    <w:rsid w:val="00A7671C"/>
    <w:rsid w:val="00AA2CBC"/>
    <w:rsid w:val="00AB1B1C"/>
    <w:rsid w:val="00AC5820"/>
    <w:rsid w:val="00AD1CD8"/>
    <w:rsid w:val="00AD253D"/>
    <w:rsid w:val="00B159CB"/>
    <w:rsid w:val="00B258BB"/>
    <w:rsid w:val="00B67B97"/>
    <w:rsid w:val="00B7031D"/>
    <w:rsid w:val="00B968C8"/>
    <w:rsid w:val="00BA3EC5"/>
    <w:rsid w:val="00BA51D9"/>
    <w:rsid w:val="00BB5DFC"/>
    <w:rsid w:val="00BC4380"/>
    <w:rsid w:val="00BD279D"/>
    <w:rsid w:val="00BD6BB8"/>
    <w:rsid w:val="00C076DD"/>
    <w:rsid w:val="00C16B8A"/>
    <w:rsid w:val="00C41D16"/>
    <w:rsid w:val="00C45B0B"/>
    <w:rsid w:val="00C66BA2"/>
    <w:rsid w:val="00C66EDD"/>
    <w:rsid w:val="00C70BEE"/>
    <w:rsid w:val="00C870F6"/>
    <w:rsid w:val="00C95985"/>
    <w:rsid w:val="00CA138F"/>
    <w:rsid w:val="00CB1374"/>
    <w:rsid w:val="00CB4C9A"/>
    <w:rsid w:val="00CC5026"/>
    <w:rsid w:val="00CC68D0"/>
    <w:rsid w:val="00CE4A3C"/>
    <w:rsid w:val="00CE6D4D"/>
    <w:rsid w:val="00D03F9A"/>
    <w:rsid w:val="00D06D51"/>
    <w:rsid w:val="00D24991"/>
    <w:rsid w:val="00D256E8"/>
    <w:rsid w:val="00D33207"/>
    <w:rsid w:val="00D50255"/>
    <w:rsid w:val="00D66520"/>
    <w:rsid w:val="00D7624B"/>
    <w:rsid w:val="00D802CF"/>
    <w:rsid w:val="00D84AE9"/>
    <w:rsid w:val="00DC0BA9"/>
    <w:rsid w:val="00DC3E77"/>
    <w:rsid w:val="00DC420C"/>
    <w:rsid w:val="00DE34CF"/>
    <w:rsid w:val="00DF10D6"/>
    <w:rsid w:val="00DF59BA"/>
    <w:rsid w:val="00E03231"/>
    <w:rsid w:val="00E13F3D"/>
    <w:rsid w:val="00E23F76"/>
    <w:rsid w:val="00E34898"/>
    <w:rsid w:val="00E40877"/>
    <w:rsid w:val="00E56C95"/>
    <w:rsid w:val="00E91534"/>
    <w:rsid w:val="00EB09B7"/>
    <w:rsid w:val="00ED5142"/>
    <w:rsid w:val="00EE7D7C"/>
    <w:rsid w:val="00F25D98"/>
    <w:rsid w:val="00F300FB"/>
    <w:rsid w:val="00F555DC"/>
    <w:rsid w:val="00F63B5F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1938C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938C4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1938C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1938C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938C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1938C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938C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938C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938C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1938C4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1938C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1938C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1938C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1938C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1938C4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1938C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1938C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1938C4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1938C4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1938C4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1938C4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1938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af8">
    <w:name w:val="尾注文本 字符"/>
    <w:basedOn w:val="a0"/>
    <w:link w:val="af9"/>
    <w:semiHidden/>
    <w:rsid w:val="001938C4"/>
    <w:rPr>
      <w:rFonts w:ascii="Times New Roman" w:hAnsi="Times New Roman"/>
      <w:lang w:val="en-GB" w:eastAsia="en-GB"/>
    </w:rPr>
  </w:style>
  <w:style w:type="paragraph" w:styleId="af9">
    <w:name w:val="endnote text"/>
    <w:basedOn w:val="a"/>
    <w:link w:val="af8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a">
    <w:name w:val="宏文本 字符"/>
    <w:basedOn w:val="a0"/>
    <w:link w:val="afb"/>
    <w:semiHidden/>
    <w:rsid w:val="001938C4"/>
    <w:rPr>
      <w:rFonts w:ascii="Courier New" w:hAnsi="Courier New" w:cs="Courier New"/>
      <w:lang w:val="en-GB" w:eastAsia="en-GB"/>
    </w:rPr>
  </w:style>
  <w:style w:type="paragraph" w:styleId="afb">
    <w:name w:val="macro"/>
    <w:link w:val="afa"/>
    <w:semiHidden/>
    <w:unhideWhenUsed/>
    <w:rsid w:val="001938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afc">
    <w:name w:val="Title"/>
    <w:basedOn w:val="a"/>
    <w:next w:val="a"/>
    <w:link w:val="afd"/>
    <w:qFormat/>
    <w:rsid w:val="001938C4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d">
    <w:name w:val="标题 字符"/>
    <w:basedOn w:val="a0"/>
    <w:link w:val="afc"/>
    <w:rsid w:val="001938C4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e">
    <w:name w:val="结束语 字符"/>
    <w:basedOn w:val="a0"/>
    <w:link w:val="aff"/>
    <w:semiHidden/>
    <w:rsid w:val="001938C4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0">
    <w:name w:val="签名 字符"/>
    <w:basedOn w:val="a0"/>
    <w:link w:val="aff1"/>
    <w:semiHidden/>
    <w:rsid w:val="001938C4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aff0"/>
    <w:semiHidden/>
    <w:unhideWhenUsed/>
    <w:rsid w:val="001938C4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paragraph" w:styleId="aff2">
    <w:name w:val="Body Text"/>
    <w:basedOn w:val="a"/>
    <w:link w:val="aff3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3">
    <w:name w:val="正文文本 字符"/>
    <w:basedOn w:val="a0"/>
    <w:link w:val="aff2"/>
    <w:semiHidden/>
    <w:rsid w:val="001938C4"/>
    <w:rPr>
      <w:rFonts w:ascii="Times New Roman" w:hAnsi="Times New Roman"/>
      <w:lang w:val="en-GB" w:eastAsia="en-GB"/>
    </w:rPr>
  </w:style>
  <w:style w:type="character" w:customStyle="1" w:styleId="aff4">
    <w:name w:val="正文文本缩进 字符"/>
    <w:basedOn w:val="a0"/>
    <w:link w:val="aff5"/>
    <w:semiHidden/>
    <w:rsid w:val="001938C4"/>
    <w:rPr>
      <w:rFonts w:ascii="Times New Roman" w:hAnsi="Times New Roman"/>
      <w:lang w:val="en-GB" w:eastAsia="en-GB"/>
    </w:rPr>
  </w:style>
  <w:style w:type="paragraph" w:styleId="aff5">
    <w:name w:val="Body Text Indent"/>
    <w:basedOn w:val="a"/>
    <w:link w:val="aff4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paragraph" w:styleId="aff6">
    <w:name w:val="List Continue"/>
    <w:basedOn w:val="a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character" w:customStyle="1" w:styleId="aff7">
    <w:name w:val="信息标题 字符"/>
    <w:basedOn w:val="a0"/>
    <w:link w:val="aff8"/>
    <w:semiHidden/>
    <w:rsid w:val="001938C4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1938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1938C4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a">
    <w:name w:val="副标题 字符"/>
    <w:basedOn w:val="a0"/>
    <w:link w:val="aff9"/>
    <w:rsid w:val="001938C4"/>
    <w:rPr>
      <w:rFonts w:ascii="Calibri Light" w:eastAsia="等线 Light" w:hAnsi="Calibri Light"/>
      <w:sz w:val="24"/>
      <w:szCs w:val="24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1938C4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1938C4"/>
    <w:rPr>
      <w:rFonts w:ascii="Times New Roman" w:hAnsi="Times New Roman"/>
      <w:lang w:val="en-GB" w:eastAsia="en-GB"/>
    </w:rPr>
  </w:style>
  <w:style w:type="paragraph" w:styleId="afff">
    <w:name w:val="Body Text First Indent"/>
    <w:basedOn w:val="aff2"/>
    <w:link w:val="afff0"/>
    <w:unhideWhenUsed/>
    <w:rsid w:val="001938C4"/>
    <w:pPr>
      <w:ind w:firstLine="210"/>
    </w:pPr>
  </w:style>
  <w:style w:type="character" w:customStyle="1" w:styleId="afff0">
    <w:name w:val="正文文本首行缩进 字符"/>
    <w:basedOn w:val="aff3"/>
    <w:link w:val="afff"/>
    <w:rsid w:val="001938C4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f4"/>
    <w:link w:val="26"/>
    <w:semiHidden/>
    <w:rsid w:val="001938C4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1938C4"/>
    <w:pPr>
      <w:ind w:firstLine="210"/>
    </w:pPr>
  </w:style>
  <w:style w:type="character" w:customStyle="1" w:styleId="afff1">
    <w:name w:val="注释标题 字符"/>
    <w:basedOn w:val="a0"/>
    <w:link w:val="afff2"/>
    <w:semiHidden/>
    <w:rsid w:val="001938C4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1938C4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1938C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1938C4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1938C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1938C4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1938C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1938C4"/>
    <w:rPr>
      <w:rFonts w:ascii="Courier New" w:hAnsi="Courier New" w:cs="Courier New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1938C4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afff5">
    <w:name w:val="电子邮件签名 字符"/>
    <w:basedOn w:val="a0"/>
    <w:link w:val="afff6"/>
    <w:semiHidden/>
    <w:rsid w:val="001938C4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1938C4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7">
    <w:name w:val="No Spacing"/>
    <w:uiPriority w:val="1"/>
    <w:qFormat/>
    <w:rsid w:val="001938C4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List Paragraph"/>
    <w:basedOn w:val="a"/>
    <w:uiPriority w:val="34"/>
    <w:qFormat/>
    <w:rsid w:val="001938C4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9">
    <w:name w:val="Quote"/>
    <w:basedOn w:val="a"/>
    <w:next w:val="a"/>
    <w:link w:val="afffa"/>
    <w:uiPriority w:val="29"/>
    <w:qFormat/>
    <w:rsid w:val="001938C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1938C4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1938C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c">
    <w:name w:val="明显引用 字符"/>
    <w:basedOn w:val="a0"/>
    <w:link w:val="afffb"/>
    <w:uiPriority w:val="30"/>
    <w:rsid w:val="001938C4"/>
    <w:rPr>
      <w:rFonts w:ascii="Times New Roman" w:hAnsi="Times New Roman"/>
      <w:i/>
      <w:iCs/>
      <w:color w:val="4472C4"/>
      <w:lang w:val="en-GB" w:eastAsia="en-GB"/>
    </w:rPr>
  </w:style>
  <w:style w:type="paragraph" w:customStyle="1" w:styleId="Guidance">
    <w:name w:val="Guidance"/>
    <w:basedOn w:val="a"/>
    <w:rsid w:val="001938C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DC42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DAC31-CE72-45D3-A735-D71E6C83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2023-04-18T03:45:00Z</dcterms:created>
  <dcterms:modified xsi:type="dcterms:W3CDTF">2023-04-20T02:54:00Z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(3)b0rsAc8wYjzpC92U7HDZ79R1Z2fc0wUZmumbUSFKPytyjl0kwx0QiX+2olYRk6YloKyDv+g5
qPagVoM8ZYFf0UaRegmUkNPN7Rz1KghCCERhjmvUInwN+slE7pDgwmew9LO8tVq4D0Pr5geY
J8Qgibq8hV6KryteJCbs0q33Uz6r94GB6nSsJlJ0ZjK0VUADqLmEvIHuVZmTibXQ8pNlL7Mq
vwyGQXpyVwK2FtWzMY</vt:lpwstr>
  </property>
  <property fmtid="{D5CDD505-2E9C-101B-9397-08002B2CF9AE}" pid="22" name="_2015_ms_pID_7253431">
    <vt:lpwstr>0J9eDchQzq446M8+szrQI0l6+r6WdWKLgrMSO5Jaybkhl4wyqrbjfm
whvxv9KyveCnmoiiR7ZE88SFXAYlm6Zp+Vb/yiGXbEpsspUcMUP6NO0H93a+5iLlWAro04Cb
7UdZ2XEsUSSuMSC+MYLEBEuPxYQb6EH73/9ZtI7SVimkJm+PoJ/0eyDLDAr5Y8eEoHLcbHYL
QffxtE9dU4Xo9DIyHiL38xZSJXw3HnRacWIf</vt:lpwstr>
  </property>
  <property fmtid="{D5CDD505-2E9C-101B-9397-08002B2CF9AE}" pid="23" name="_2015_ms_pID_7253432">
    <vt:lpwstr>J2orOL3TJtskbI0d4vgQYJs=</vt:lpwstr>
  </property>
</Properties>
</file>